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B21CD2">
        <w:rPr>
          <w:rFonts w:ascii="Arial" w:eastAsia="宋体" w:hAnsi="Arial"/>
          <w:b/>
          <w:i/>
          <w:noProof/>
          <w:color w:val="auto"/>
          <w:sz w:val="28"/>
          <w:lang w:eastAsia="en-US"/>
        </w:rPr>
        <w:t>1017</w:t>
      </w:r>
    </w:p>
    <w:p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E3757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4BDB" w:rsidRPr="00E3757E">
        <w:rPr>
          <w:rFonts w:ascii="Arial" w:hAnsi="Arial" w:cs="Arial"/>
          <w:b/>
        </w:rPr>
        <w:t>Key Issue</w:t>
      </w:r>
      <w:r w:rsidR="00CC35AA" w:rsidRPr="00E3757E">
        <w:rPr>
          <w:rFonts w:ascii="Arial" w:hAnsi="Arial" w:cs="Arial"/>
          <w:b/>
        </w:rPr>
        <w:t xml:space="preserve"> for </w:t>
      </w:r>
      <w:r w:rsidR="00E64BDB" w:rsidRPr="00E3757E">
        <w:rPr>
          <w:rFonts w:ascii="Arial" w:hAnsi="Arial" w:cs="Arial"/>
          <w:b/>
        </w:rPr>
        <w:t>WT#2</w:t>
      </w:r>
      <w:r w:rsidR="00CC35AA" w:rsidRPr="00E3757E">
        <w:rPr>
          <w:rFonts w:ascii="Arial" w:hAnsi="Arial" w:cs="Arial"/>
          <w:b/>
        </w:rPr>
        <w:t xml:space="preserve"> of FS_MASSS</w:t>
      </w:r>
    </w:p>
    <w:p w:rsidR="00A24F28" w:rsidRPr="00E3757E" w:rsidRDefault="002A3C41" w:rsidP="00A24F28">
      <w:pPr>
        <w:ind w:left="2127" w:hanging="2127"/>
        <w:rPr>
          <w:rFonts w:ascii="Arial" w:hAnsi="Arial" w:cs="Arial"/>
          <w:b/>
        </w:rPr>
      </w:pPr>
      <w:r w:rsidRPr="00E3757E">
        <w:rPr>
          <w:rFonts w:ascii="Arial" w:hAnsi="Arial" w:cs="Arial"/>
          <w:b/>
        </w:rPr>
        <w:t>Document for:</w:t>
      </w:r>
      <w:r w:rsidRPr="00E3757E">
        <w:rPr>
          <w:rFonts w:ascii="Arial" w:hAnsi="Arial" w:cs="Arial"/>
          <w:b/>
        </w:rPr>
        <w:tab/>
      </w:r>
      <w:r w:rsidR="00A24F28" w:rsidRPr="00E3757E">
        <w:rPr>
          <w:rFonts w:ascii="Arial" w:hAnsi="Arial" w:cs="Arial"/>
          <w:b/>
        </w:rPr>
        <w:t>Approval</w:t>
      </w:r>
    </w:p>
    <w:p w:rsidR="00A24F28" w:rsidRPr="00E3757E" w:rsidRDefault="008F7D6D" w:rsidP="00A24F28">
      <w:pPr>
        <w:ind w:left="2127" w:hanging="2127"/>
        <w:rPr>
          <w:rFonts w:ascii="Arial" w:hAnsi="Arial" w:cs="Arial"/>
          <w:b/>
        </w:rPr>
      </w:pPr>
      <w:r w:rsidRPr="00E3757E">
        <w:rPr>
          <w:rFonts w:ascii="Arial" w:hAnsi="Arial" w:cs="Arial"/>
          <w:b/>
        </w:rPr>
        <w:t>Agenda Item:</w:t>
      </w:r>
      <w:r w:rsidRPr="00E3757E">
        <w:rPr>
          <w:rFonts w:ascii="Arial" w:hAnsi="Arial" w:cs="Arial"/>
          <w:b/>
        </w:rPr>
        <w:tab/>
      </w:r>
      <w:r w:rsidR="00A3523D" w:rsidRPr="00E3757E">
        <w:rPr>
          <w:rFonts w:ascii="Arial" w:hAnsi="Arial" w:cs="Arial"/>
          <w:b/>
        </w:rPr>
        <w:t>19.13</w:t>
      </w:r>
    </w:p>
    <w:p w:rsidR="00A24F28" w:rsidRPr="00E3757E" w:rsidRDefault="00A24F28" w:rsidP="00A24F28">
      <w:pPr>
        <w:ind w:left="2127" w:hanging="2127"/>
        <w:rPr>
          <w:rFonts w:ascii="Arial" w:hAnsi="Arial" w:cs="Arial"/>
          <w:b/>
        </w:rPr>
      </w:pPr>
      <w:r w:rsidRPr="00E3757E">
        <w:rPr>
          <w:rFonts w:ascii="Arial" w:hAnsi="Arial" w:cs="Arial"/>
          <w:b/>
        </w:rPr>
        <w:t>Work Item / Release:</w:t>
      </w:r>
      <w:r w:rsidRPr="00E3757E">
        <w:rPr>
          <w:rFonts w:ascii="Arial" w:hAnsi="Arial" w:cs="Arial"/>
          <w:b/>
        </w:rPr>
        <w:tab/>
      </w:r>
      <w:r w:rsidR="00A3523D" w:rsidRPr="00E3757E">
        <w:rPr>
          <w:rFonts w:ascii="Arial" w:hAnsi="Arial" w:cs="Arial"/>
          <w:b/>
        </w:rPr>
        <w:t>FS_MASSS</w:t>
      </w:r>
      <w:r w:rsidR="00462B3D" w:rsidRPr="00E3757E">
        <w:rPr>
          <w:rFonts w:ascii="Arial" w:hAnsi="Arial" w:cs="Arial"/>
          <w:b/>
        </w:rPr>
        <w:t xml:space="preserve"> / Rel-1</w:t>
      </w:r>
      <w:r w:rsidR="0071071D" w:rsidRPr="00E3757E">
        <w:rPr>
          <w:rFonts w:ascii="Arial" w:hAnsi="Arial" w:cs="Arial"/>
          <w:b/>
        </w:rPr>
        <w:t>9</w:t>
      </w:r>
    </w:p>
    <w:p w:rsidR="00EF48DB" w:rsidRPr="00E3757E" w:rsidRDefault="00A24F28" w:rsidP="00EC53AC">
      <w:pPr>
        <w:jc w:val="both"/>
        <w:rPr>
          <w:rFonts w:ascii="Arial" w:hAnsi="Arial" w:cs="Arial"/>
          <w:i/>
        </w:rPr>
      </w:pPr>
      <w:r w:rsidRPr="00E3757E">
        <w:rPr>
          <w:rFonts w:ascii="Arial" w:hAnsi="Arial" w:cs="Arial"/>
          <w:i/>
        </w:rPr>
        <w:t xml:space="preserve">Abstract: </w:t>
      </w:r>
      <w:r w:rsidR="00012CD3" w:rsidRPr="00E3757E">
        <w:rPr>
          <w:rFonts w:ascii="Arial" w:hAnsi="Arial" w:cs="Arial"/>
          <w:i/>
        </w:rPr>
        <w:t xml:space="preserve">The </w:t>
      </w:r>
      <w:proofErr w:type="spellStart"/>
      <w:r w:rsidR="00012CD3" w:rsidRPr="00E3757E">
        <w:rPr>
          <w:rFonts w:ascii="Arial" w:hAnsi="Arial" w:cs="Arial"/>
          <w:i/>
        </w:rPr>
        <w:t>pCR</w:t>
      </w:r>
      <w:proofErr w:type="spellEnd"/>
      <w:r w:rsidR="00012CD3" w:rsidRPr="00E3757E">
        <w:rPr>
          <w:rFonts w:ascii="Arial" w:hAnsi="Arial" w:cs="Arial"/>
          <w:i/>
        </w:rPr>
        <w:t xml:space="preserve"> would like to propose a Key Issue corresponding to the WT#2 of </w:t>
      </w:r>
      <w:r w:rsidR="00E6485E">
        <w:rPr>
          <w:rFonts w:ascii="Arial" w:hAnsi="Arial" w:cs="Arial"/>
          <w:i/>
        </w:rPr>
        <w:t xml:space="preserve">ATSSS_Ph4 of </w:t>
      </w:r>
      <w:r w:rsidR="00012CD3" w:rsidRPr="00E3757E">
        <w:rPr>
          <w:rFonts w:ascii="Arial" w:hAnsi="Arial" w:cs="Arial"/>
          <w:i/>
        </w:rPr>
        <w:t>FS_MASSS</w:t>
      </w:r>
      <w:r w:rsidR="00731DF1">
        <w:rPr>
          <w:rFonts w:ascii="Arial" w:hAnsi="Arial" w:cs="Arial"/>
          <w:i/>
        </w:rPr>
        <w:t>.</w:t>
      </w:r>
    </w:p>
    <w:p w:rsidR="00A93620" w:rsidRPr="00E3757E" w:rsidRDefault="00B3593E" w:rsidP="00B3593E">
      <w:pPr>
        <w:pStyle w:val="1"/>
      </w:pPr>
      <w:r w:rsidRPr="00E3757E">
        <w:t xml:space="preserve">1. </w:t>
      </w:r>
      <w:r w:rsidR="00305F20" w:rsidRPr="00E3757E">
        <w:t>Introduction</w:t>
      </w:r>
      <w:r w:rsidR="00BE6AFC" w:rsidRPr="00E3757E">
        <w:t>/Discussion</w:t>
      </w:r>
    </w:p>
    <w:p w:rsidR="00DF0A26" w:rsidRPr="00E3757E" w:rsidRDefault="00012CD3" w:rsidP="008754B1">
      <w:pPr>
        <w:jc w:val="both"/>
        <w:rPr>
          <w:lang w:eastAsia="zh-CN"/>
        </w:rPr>
      </w:pPr>
      <w:r w:rsidRPr="00E3757E">
        <w:rPr>
          <w:lang w:eastAsia="zh-CN"/>
        </w:rPr>
        <w:t>There is WT captured in the SID objective of FS_MASSS:</w:t>
      </w:r>
    </w:p>
    <w:p w:rsidR="00012CD3" w:rsidRPr="00E3757E" w:rsidRDefault="00012CD3" w:rsidP="00012CD3">
      <w:pPr>
        <w:rPr>
          <w:lang w:val="en-US"/>
        </w:rPr>
      </w:pPr>
      <w:r w:rsidRPr="00E3757E">
        <w:rPr>
          <w:lang w:val="en-US"/>
        </w:rPr>
        <w:t>WT#2: Study how the MPQUIC steering functionality can be extended to be able to steer, switch, and split non-UDP traffic (TCP, IP, Ethernet traffic).</w:t>
      </w:r>
    </w:p>
    <w:p w:rsidR="00012CD3" w:rsidRPr="00E3757E" w:rsidRDefault="00012CD3" w:rsidP="008754B1">
      <w:pPr>
        <w:jc w:val="both"/>
        <w:rPr>
          <w:rFonts w:eastAsiaTheme="minorEastAsia"/>
          <w:lang w:val="en-US" w:eastAsia="zh-CN"/>
        </w:rPr>
      </w:pPr>
      <w:r w:rsidRPr="00E3757E">
        <w:rPr>
          <w:rFonts w:eastAsiaTheme="minorEastAsia"/>
          <w:lang w:val="en-US" w:eastAsia="zh-CN"/>
        </w:rPr>
        <w:t>The corresponding key issue is proposed as below with considering the existing steering functionalit</w:t>
      </w:r>
      <w:r w:rsidR="003C76E1" w:rsidRPr="00E3757E">
        <w:rPr>
          <w:rFonts w:eastAsiaTheme="minorEastAsia"/>
          <w:lang w:val="en-US" w:eastAsia="zh-CN"/>
        </w:rPr>
        <w:t>ies</w:t>
      </w:r>
      <w:r w:rsidRPr="00E3757E">
        <w:rPr>
          <w:rFonts w:eastAsiaTheme="minorEastAsia"/>
          <w:lang w:val="en-US" w:eastAsia="zh-CN"/>
        </w:rPr>
        <w:t xml:space="preserve"> defined.</w:t>
      </w:r>
    </w:p>
    <w:p w:rsidR="00CA6115" w:rsidRPr="00E3757E" w:rsidRDefault="00CA6115" w:rsidP="00CA6115">
      <w:pPr>
        <w:pStyle w:val="1"/>
      </w:pPr>
      <w:r w:rsidRPr="00E3757E">
        <w:t>2. Text Proposal</w:t>
      </w:r>
    </w:p>
    <w:p w:rsidR="00CA6115" w:rsidRPr="00813D73" w:rsidRDefault="00F40EE5" w:rsidP="008754B1">
      <w:pPr>
        <w:jc w:val="both"/>
        <w:rPr>
          <w:lang w:eastAsia="zh-CN"/>
        </w:rPr>
      </w:pPr>
      <w:r w:rsidRPr="00E3757E">
        <w:rPr>
          <w:lang w:eastAsia="zh-CN"/>
        </w:rPr>
        <w:t>It is proposed to capture the following changes vs. TR</w:t>
      </w:r>
      <w:r w:rsidR="00B7146B" w:rsidRPr="00E3757E">
        <w:t> </w:t>
      </w:r>
      <w:r w:rsidRPr="00E3757E">
        <w:rPr>
          <w:lang w:eastAsia="zh-CN"/>
        </w:rPr>
        <w:t>23.</w:t>
      </w:r>
      <w:r w:rsidR="00AE0B99" w:rsidRPr="00E3757E">
        <w:rPr>
          <w:lang w:eastAsia="zh-CN"/>
        </w:rPr>
        <w:t>700-</w:t>
      </w:r>
      <w:r w:rsidR="00681BF0" w:rsidRPr="00E3757E">
        <w:rPr>
          <w:lang w:eastAsia="zh-CN"/>
        </w:rPr>
        <w:t>54</w:t>
      </w:r>
      <w:r w:rsidRPr="00E375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023C82" w:rsidRPr="00822E86" w:rsidRDefault="00023C82" w:rsidP="00023C82">
      <w:pPr>
        <w:pStyle w:val="2"/>
        <w:rPr>
          <w:ins w:id="2" w:author="Huawei" w:date="2023-12-27T15:23:00Z"/>
        </w:rPr>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53792589"/>
      <w:bookmarkStart w:id="17" w:name="_Toc153792674"/>
      <w:bookmarkStart w:id="18" w:name="_Toc154042315"/>
      <w:bookmarkEnd w:id="1"/>
      <w:ins w:id="19" w:author="Huawei" w:date="2023-12-27T15:23:00Z">
        <w:r w:rsidRPr="00822E86">
          <w:t>5.</w:t>
        </w:r>
      </w:ins>
      <w:ins w:id="20" w:author="Huawei" w:date="2024-01-11T11:37:00Z">
        <w:r w:rsidR="00941CE3">
          <w:t>2</w:t>
        </w:r>
      </w:ins>
      <w:ins w:id="21" w:author="Huawei" w:date="2024-01-11T11:36:00Z">
        <w:r w:rsidR="00B008DB">
          <w:t>.</w:t>
        </w:r>
      </w:ins>
      <w:ins w:id="22" w:author="Huawei" w:date="2023-12-27T15:23:00Z">
        <w:r w:rsidRPr="00822E86">
          <w:t>x</w:t>
        </w:r>
        <w:r w:rsidRPr="00822E86">
          <w:tab/>
          <w:t xml:space="preserve">Key Issue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8D0FC1">
          <w:t>MPQUIC</w:t>
        </w:r>
      </w:ins>
      <w:ins w:id="23" w:author="Huawei" w:date="2023-12-27T15:25:00Z">
        <w:r w:rsidR="00842633" w:rsidRPr="00842633">
          <w:t xml:space="preserve"> functionality for non-UDP traffic</w:t>
        </w:r>
      </w:ins>
    </w:p>
    <w:p w:rsidR="00023C82" w:rsidRPr="00822E86" w:rsidRDefault="00023C82" w:rsidP="00023C82">
      <w:pPr>
        <w:pStyle w:val="3"/>
        <w:rPr>
          <w:ins w:id="24" w:author="Huawei" w:date="2023-12-27T15:23:00Z"/>
          <w:lang w:eastAsia="zh-CN"/>
        </w:rPr>
      </w:pPr>
      <w:bookmarkStart w:id="25" w:name="_Toc26386413"/>
      <w:bookmarkStart w:id="26" w:name="_Toc26431219"/>
      <w:bookmarkStart w:id="27" w:name="_Toc30694615"/>
      <w:bookmarkStart w:id="28" w:name="_Toc43906637"/>
      <w:bookmarkStart w:id="29" w:name="_Toc43906753"/>
      <w:bookmarkStart w:id="30" w:name="_Toc44311879"/>
      <w:bookmarkStart w:id="31" w:name="_Toc50536521"/>
      <w:bookmarkStart w:id="32" w:name="_Toc54930293"/>
      <w:bookmarkStart w:id="33" w:name="_Toc54968098"/>
      <w:bookmarkStart w:id="34" w:name="_Toc57236420"/>
      <w:bookmarkStart w:id="35" w:name="_Toc57236583"/>
      <w:bookmarkStart w:id="36" w:name="_Toc57530224"/>
      <w:bookmarkStart w:id="37" w:name="_Toc57532425"/>
      <w:bookmarkStart w:id="38" w:name="_Toc153792590"/>
      <w:bookmarkStart w:id="39" w:name="_Toc153792675"/>
      <w:bookmarkStart w:id="40" w:name="_Toc154042316"/>
      <w:bookmarkStart w:id="41" w:name="_Hlk500943653"/>
      <w:ins w:id="42" w:author="Huawei" w:date="2023-12-27T15:23:00Z">
        <w:r w:rsidRPr="00822E86">
          <w:rPr>
            <w:lang w:eastAsia="ko-KR"/>
          </w:rPr>
          <w:t>5.</w:t>
        </w:r>
      </w:ins>
      <w:proofErr w:type="gramStart"/>
      <w:ins w:id="43" w:author="Huawei" w:date="2024-01-11T11:37:00Z">
        <w:r w:rsidR="00941CE3">
          <w:rPr>
            <w:lang w:eastAsia="ko-KR"/>
          </w:rPr>
          <w:t>2</w:t>
        </w:r>
      </w:ins>
      <w:ins w:id="44" w:author="Huawei" w:date="2024-01-11T11:36:00Z">
        <w:r w:rsidR="004374F9">
          <w:rPr>
            <w:lang w:eastAsia="ko-KR"/>
          </w:rPr>
          <w:t>.</w:t>
        </w:r>
      </w:ins>
      <w:ins w:id="45" w:author="Huawei" w:date="2023-12-27T15:23:00Z">
        <w:r>
          <w:rPr>
            <w:lang w:eastAsia="zh-CN"/>
          </w:rPr>
          <w:t>x</w:t>
        </w:r>
        <w:r w:rsidRPr="00822E86">
          <w:rPr>
            <w:lang w:eastAsia="ko-KR"/>
          </w:rPr>
          <w:t>.</w:t>
        </w:r>
        <w:proofErr w:type="gramEnd"/>
        <w:r w:rsidRPr="00822E86">
          <w:rPr>
            <w:lang w:eastAsia="ko-KR"/>
          </w:rPr>
          <w:t>1</w:t>
        </w:r>
        <w:r w:rsidRPr="00822E86">
          <w:rPr>
            <w:lang w:eastAsia="ko-KR"/>
          </w:rP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bookmarkEnd w:id="41"/>
    <w:p w:rsidR="0025650C" w:rsidRPr="002A13AD" w:rsidRDefault="001964CC" w:rsidP="00F25A83">
      <w:pPr>
        <w:rPr>
          <w:ins w:id="46" w:author="Huawei" w:date="2023-12-27T15:04:00Z"/>
        </w:rPr>
      </w:pPr>
      <w:ins w:id="47" w:author="Huawei" w:date="2023-12-27T15:26:00Z">
        <w:r w:rsidRPr="001964CC">
          <w:t>Presently, MPQUIC functionality only support steer, switch and split UDP traffic flows. This key issue aims to further enhance existing MPQUIC functionality, which can be used to support steering, switching and splitting of non-UDP traffic flows (e.g. TCP, IP and Ethernet traffic).</w:t>
        </w:r>
      </w:ins>
    </w:p>
    <w:p w:rsidR="00D56D55" w:rsidRPr="0013249B" w:rsidRDefault="00D56D55" w:rsidP="00D56D55">
      <w:pPr>
        <w:rPr>
          <w:ins w:id="48" w:author="Huawei" w:date="2023-12-27T15:33:00Z"/>
        </w:rPr>
      </w:pPr>
      <w:ins w:id="49" w:author="Huawei" w:date="2023-12-27T15:33:00Z">
        <w:r w:rsidRPr="0013249B">
          <w:t>This key issue shall also consider the following additional aspects:</w:t>
        </w:r>
      </w:ins>
    </w:p>
    <w:p w:rsidR="00D56D55" w:rsidRPr="0013249B" w:rsidRDefault="00D56D55" w:rsidP="00B52D8B">
      <w:pPr>
        <w:pStyle w:val="B1"/>
        <w:rPr>
          <w:ins w:id="50" w:author="Huawei" w:date="2023-12-27T15:33:00Z"/>
        </w:rPr>
      </w:pPr>
      <w:ins w:id="51" w:author="Huawei" w:date="2023-12-27T15:33:00Z">
        <w:r w:rsidRPr="0013249B">
          <w:t>-</w:t>
        </w:r>
        <w:r w:rsidRPr="0013249B">
          <w:tab/>
        </w:r>
      </w:ins>
      <w:ins w:id="52" w:author="Huawei" w:date="2023-12-27T15:38:00Z">
        <w:r w:rsidR="008945F9">
          <w:t xml:space="preserve">Whether the </w:t>
        </w:r>
      </w:ins>
      <w:ins w:id="53" w:author="Huawei" w:date="2023-12-27T15:40:00Z">
        <w:r w:rsidR="008945F9">
          <w:t>existing MPQUIC</w:t>
        </w:r>
      </w:ins>
      <w:ins w:id="54" w:author="Huawei" w:date="2023-12-27T15:41:00Z">
        <w:r w:rsidR="008945F9">
          <w:t xml:space="preserve"> functionality can be reused to support non-UDP traffic flows. If no, h</w:t>
        </w:r>
      </w:ins>
      <w:ins w:id="55" w:author="Huawei" w:date="2023-12-27T15:33:00Z">
        <w:r w:rsidRPr="0013249B">
          <w:t xml:space="preserve">ow the new </w:t>
        </w:r>
      </w:ins>
      <w:ins w:id="56" w:author="Huawei" w:date="2023-12-27T15:37:00Z">
        <w:r w:rsidR="008945F9">
          <w:t>M</w:t>
        </w:r>
      </w:ins>
      <w:ins w:id="57" w:author="Huawei" w:date="2023-12-27T15:38:00Z">
        <w:r w:rsidR="008945F9">
          <w:t>PQUIC functionality for non-UDP traffic flows</w:t>
        </w:r>
      </w:ins>
      <w:ins w:id="58" w:author="Huawei" w:date="2023-12-27T15:33:00Z">
        <w:r w:rsidRPr="0013249B">
          <w:t xml:space="preserve"> can co-exist with MPTCP</w:t>
        </w:r>
      </w:ins>
      <w:ins w:id="59" w:author="Huawei" w:date="2023-12-27T15:36:00Z">
        <w:r w:rsidR="009B754E">
          <w:t>, MPQUIC</w:t>
        </w:r>
      </w:ins>
      <w:ins w:id="60" w:author="Huawei" w:date="2023-12-27T15:37:00Z">
        <w:r w:rsidR="00182562">
          <w:t xml:space="preserve"> </w:t>
        </w:r>
      </w:ins>
      <w:ins w:id="61" w:author="Huawei" w:date="2023-12-27T15:41:00Z">
        <w:r w:rsidR="005F06E5">
          <w:t>(</w:t>
        </w:r>
      </w:ins>
      <w:ins w:id="62" w:author="Huawei" w:date="2023-12-27T15:37:00Z">
        <w:r w:rsidR="00182562">
          <w:t>for UDP traffic flows)</w:t>
        </w:r>
      </w:ins>
      <w:ins w:id="63" w:author="Huawei" w:date="2023-12-27T15:33:00Z">
        <w:r w:rsidRPr="0013249B">
          <w:t xml:space="preserve"> and ATSSS-LL;</w:t>
        </w:r>
      </w:ins>
    </w:p>
    <w:p w:rsidR="00D56D55" w:rsidRPr="0013249B" w:rsidRDefault="00D56D55" w:rsidP="00D56D55">
      <w:pPr>
        <w:pStyle w:val="B1"/>
        <w:rPr>
          <w:ins w:id="64" w:author="Huawei" w:date="2023-12-27T15:33:00Z"/>
        </w:rPr>
      </w:pPr>
      <w:ins w:id="65" w:author="Huawei" w:date="2023-12-27T15:33:00Z">
        <w:r w:rsidRPr="0013249B">
          <w:t>-</w:t>
        </w:r>
        <w:r w:rsidRPr="0013249B">
          <w:tab/>
          <w:t>Whether it is needed and how to negotiate the support of the new steering functionalities between the UE and the network;</w:t>
        </w:r>
      </w:ins>
    </w:p>
    <w:p w:rsidR="00D56D55" w:rsidRDefault="00D56D55" w:rsidP="00D56D55">
      <w:pPr>
        <w:pStyle w:val="B1"/>
        <w:rPr>
          <w:ins w:id="66" w:author="Huawei" w:date="2024-01-04T17:41:00Z"/>
        </w:rPr>
      </w:pPr>
      <w:ins w:id="67" w:author="Huawei" w:date="2023-12-27T15:33:00Z">
        <w:r w:rsidRPr="0013249B">
          <w:t>-</w:t>
        </w:r>
        <w:r w:rsidRPr="0013249B">
          <w:tab/>
          <w:t>Whether it is needed and how to enhance PCC rules, ATSSS rules and N4 rules to support the new steering functionalities;</w:t>
        </w:r>
      </w:ins>
    </w:p>
    <w:p w:rsidR="00E0342B" w:rsidRPr="0013249B" w:rsidRDefault="00E0342B" w:rsidP="00855420">
      <w:pPr>
        <w:pStyle w:val="B1"/>
        <w:ind w:left="0" w:firstLine="0"/>
        <w:rPr>
          <w:ins w:id="68" w:author="Huawei" w:date="2023-12-27T15:33:00Z"/>
        </w:rPr>
      </w:pPr>
      <w:ins w:id="69" w:author="Huawei" w:date="2024-01-04T17:41:00Z">
        <w:r w:rsidRPr="00E11B10">
          <w:rPr>
            <w:rFonts w:eastAsia="MS Mincho"/>
            <w:color w:val="auto"/>
            <w:lang w:val="en-US" w:eastAsia="zh-CN"/>
          </w:rPr>
          <w:t>The conclusion</w:t>
        </w:r>
        <w:bookmarkStart w:id="70" w:name="_GoBack"/>
        <w:bookmarkEnd w:id="70"/>
        <w:r w:rsidRPr="00E11B10">
          <w:rPr>
            <w:rFonts w:eastAsia="MS Mincho"/>
            <w:color w:val="auto"/>
            <w:lang w:val="en-US" w:eastAsia="zh-CN"/>
          </w:rPr>
          <w:t xml:space="preserve"> of t</w:t>
        </w:r>
      </w:ins>
      <w:ins w:id="71" w:author="Huawei" w:date="2024-01-04T17:42:00Z">
        <w:r>
          <w:rPr>
            <w:rFonts w:eastAsia="MS Mincho"/>
            <w:color w:val="auto"/>
            <w:lang w:val="en-US" w:eastAsia="zh-CN"/>
          </w:rPr>
          <w:t>his key issue</w:t>
        </w:r>
      </w:ins>
      <w:ins w:id="72" w:author="Huawei" w:date="2024-01-04T17:41:00Z">
        <w:r w:rsidRPr="00E11B10">
          <w:rPr>
            <w:rFonts w:eastAsia="MS Mincho"/>
            <w:color w:val="auto"/>
            <w:lang w:val="en-US" w:eastAsia="zh-CN"/>
          </w:rPr>
          <w:t xml:space="preserve"> </w:t>
        </w:r>
      </w:ins>
      <w:ins w:id="73" w:author="Huawei" w:date="2024-01-04T17:42:00Z">
        <w:r w:rsidR="00FC60A3">
          <w:rPr>
            <w:rFonts w:eastAsia="MS Mincho"/>
            <w:color w:val="auto"/>
            <w:lang w:val="en-US" w:eastAsia="zh-CN"/>
          </w:rPr>
          <w:t xml:space="preserve">shall </w:t>
        </w:r>
        <w:r w:rsidR="00ED7394" w:rsidRPr="00E11B10">
          <w:rPr>
            <w:rFonts w:eastAsia="MS Mincho"/>
            <w:color w:val="auto"/>
            <w:lang w:val="en-US" w:eastAsia="zh-CN"/>
          </w:rPr>
          <w:t>identify</w:t>
        </w:r>
        <w:r w:rsidR="001F23DE">
          <w:rPr>
            <w:rFonts w:eastAsia="MS Mincho"/>
            <w:color w:val="auto"/>
            <w:lang w:val="en-US" w:eastAsia="zh-CN"/>
          </w:rPr>
          <w:t xml:space="preserve"> </w:t>
        </w:r>
      </w:ins>
      <w:ins w:id="74" w:author="Huawei" w:date="2024-01-04T17:41:00Z">
        <w:r w:rsidRPr="00E11B10">
          <w:rPr>
            <w:rFonts w:eastAsia="MS Mincho"/>
            <w:color w:val="auto"/>
            <w:lang w:val="en-US" w:eastAsia="zh-CN"/>
          </w:rPr>
          <w:t>which aspects / solutions are applicable only to ATSSS-capable UEs and which are applicable only to ATSSS-capable 5G-RGs</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6DA5" w:rsidRDefault="003C6DA5">
      <w:r>
        <w:separator/>
      </w:r>
    </w:p>
    <w:p w:rsidR="003C6DA5" w:rsidRDefault="003C6DA5"/>
  </w:endnote>
  <w:endnote w:type="continuationSeparator" w:id="0">
    <w:p w:rsidR="003C6DA5" w:rsidRDefault="003C6DA5">
      <w:r>
        <w:continuationSeparator/>
      </w:r>
    </w:p>
    <w:p w:rsidR="003C6DA5" w:rsidRDefault="003C6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6DA5" w:rsidRDefault="003C6DA5">
      <w:r>
        <w:separator/>
      </w:r>
    </w:p>
    <w:p w:rsidR="003C6DA5" w:rsidRDefault="003C6DA5"/>
  </w:footnote>
  <w:footnote w:type="continuationSeparator" w:id="0">
    <w:p w:rsidR="003C6DA5" w:rsidRDefault="003C6DA5">
      <w:r>
        <w:continuationSeparator/>
      </w:r>
    </w:p>
    <w:p w:rsidR="003C6DA5" w:rsidRDefault="003C6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A97598"/>
    <w:multiLevelType w:val="hybridMultilevel"/>
    <w:tmpl w:val="16309A1A"/>
    <w:lvl w:ilvl="0" w:tplc="8334E25E">
      <w:start w:val="1"/>
      <w:numFmt w:val="bullet"/>
      <w:lvlText w:val="-"/>
      <w:lvlJc w:val="left"/>
      <w:pPr>
        <w:tabs>
          <w:tab w:val="num" w:pos="720"/>
        </w:tabs>
        <w:ind w:left="720" w:hanging="360"/>
      </w:pPr>
      <w:rPr>
        <w:rFonts w:ascii="Times New Roman" w:hAnsi="Times New Roman" w:hint="default"/>
      </w:rPr>
    </w:lvl>
    <w:lvl w:ilvl="1" w:tplc="DF160524" w:tentative="1">
      <w:start w:val="1"/>
      <w:numFmt w:val="bullet"/>
      <w:lvlText w:val="-"/>
      <w:lvlJc w:val="left"/>
      <w:pPr>
        <w:tabs>
          <w:tab w:val="num" w:pos="1440"/>
        </w:tabs>
        <w:ind w:left="1440" w:hanging="360"/>
      </w:pPr>
      <w:rPr>
        <w:rFonts w:ascii="Times New Roman" w:hAnsi="Times New Roman" w:hint="default"/>
      </w:rPr>
    </w:lvl>
    <w:lvl w:ilvl="2" w:tplc="9D1A93BA" w:tentative="1">
      <w:start w:val="1"/>
      <w:numFmt w:val="bullet"/>
      <w:lvlText w:val="-"/>
      <w:lvlJc w:val="left"/>
      <w:pPr>
        <w:tabs>
          <w:tab w:val="num" w:pos="2160"/>
        </w:tabs>
        <w:ind w:left="2160" w:hanging="360"/>
      </w:pPr>
      <w:rPr>
        <w:rFonts w:ascii="Times New Roman" w:hAnsi="Times New Roman" w:hint="default"/>
      </w:rPr>
    </w:lvl>
    <w:lvl w:ilvl="3" w:tplc="EA4C1FD6" w:tentative="1">
      <w:start w:val="1"/>
      <w:numFmt w:val="bullet"/>
      <w:lvlText w:val="-"/>
      <w:lvlJc w:val="left"/>
      <w:pPr>
        <w:tabs>
          <w:tab w:val="num" w:pos="2880"/>
        </w:tabs>
        <w:ind w:left="2880" w:hanging="360"/>
      </w:pPr>
      <w:rPr>
        <w:rFonts w:ascii="Times New Roman" w:hAnsi="Times New Roman" w:hint="default"/>
      </w:rPr>
    </w:lvl>
    <w:lvl w:ilvl="4" w:tplc="A5A405AC" w:tentative="1">
      <w:start w:val="1"/>
      <w:numFmt w:val="bullet"/>
      <w:lvlText w:val="-"/>
      <w:lvlJc w:val="left"/>
      <w:pPr>
        <w:tabs>
          <w:tab w:val="num" w:pos="3600"/>
        </w:tabs>
        <w:ind w:left="3600" w:hanging="360"/>
      </w:pPr>
      <w:rPr>
        <w:rFonts w:ascii="Times New Roman" w:hAnsi="Times New Roman" w:hint="default"/>
      </w:rPr>
    </w:lvl>
    <w:lvl w:ilvl="5" w:tplc="E1AC295A" w:tentative="1">
      <w:start w:val="1"/>
      <w:numFmt w:val="bullet"/>
      <w:lvlText w:val="-"/>
      <w:lvlJc w:val="left"/>
      <w:pPr>
        <w:tabs>
          <w:tab w:val="num" w:pos="4320"/>
        </w:tabs>
        <w:ind w:left="4320" w:hanging="360"/>
      </w:pPr>
      <w:rPr>
        <w:rFonts w:ascii="Times New Roman" w:hAnsi="Times New Roman" w:hint="default"/>
      </w:rPr>
    </w:lvl>
    <w:lvl w:ilvl="6" w:tplc="D64A5E14" w:tentative="1">
      <w:start w:val="1"/>
      <w:numFmt w:val="bullet"/>
      <w:lvlText w:val="-"/>
      <w:lvlJc w:val="left"/>
      <w:pPr>
        <w:tabs>
          <w:tab w:val="num" w:pos="5040"/>
        </w:tabs>
        <w:ind w:left="5040" w:hanging="360"/>
      </w:pPr>
      <w:rPr>
        <w:rFonts w:ascii="Times New Roman" w:hAnsi="Times New Roman" w:hint="default"/>
      </w:rPr>
    </w:lvl>
    <w:lvl w:ilvl="7" w:tplc="A89E5056" w:tentative="1">
      <w:start w:val="1"/>
      <w:numFmt w:val="bullet"/>
      <w:lvlText w:val="-"/>
      <w:lvlJc w:val="left"/>
      <w:pPr>
        <w:tabs>
          <w:tab w:val="num" w:pos="5760"/>
        </w:tabs>
        <w:ind w:left="5760" w:hanging="360"/>
      </w:pPr>
      <w:rPr>
        <w:rFonts w:ascii="Times New Roman" w:hAnsi="Times New Roman" w:hint="default"/>
      </w:rPr>
    </w:lvl>
    <w:lvl w:ilvl="8" w:tplc="5F42CB5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2F4281"/>
    <w:multiLevelType w:val="hybridMultilevel"/>
    <w:tmpl w:val="022214B8"/>
    <w:lvl w:ilvl="0" w:tplc="3BF2186A">
      <w:start w:val="1"/>
      <w:numFmt w:val="bullet"/>
      <w:lvlText w:val="-"/>
      <w:lvlJc w:val="left"/>
      <w:pPr>
        <w:tabs>
          <w:tab w:val="num" w:pos="720"/>
        </w:tabs>
        <w:ind w:left="720" w:hanging="360"/>
      </w:pPr>
      <w:rPr>
        <w:rFonts w:ascii="Times New Roman" w:hAnsi="Times New Roman" w:hint="default"/>
      </w:rPr>
    </w:lvl>
    <w:lvl w:ilvl="1" w:tplc="1D9C2F78" w:tentative="1">
      <w:start w:val="1"/>
      <w:numFmt w:val="bullet"/>
      <w:lvlText w:val="-"/>
      <w:lvlJc w:val="left"/>
      <w:pPr>
        <w:tabs>
          <w:tab w:val="num" w:pos="1440"/>
        </w:tabs>
        <w:ind w:left="1440" w:hanging="360"/>
      </w:pPr>
      <w:rPr>
        <w:rFonts w:ascii="Times New Roman" w:hAnsi="Times New Roman" w:hint="default"/>
      </w:rPr>
    </w:lvl>
    <w:lvl w:ilvl="2" w:tplc="77824338" w:tentative="1">
      <w:start w:val="1"/>
      <w:numFmt w:val="bullet"/>
      <w:lvlText w:val="-"/>
      <w:lvlJc w:val="left"/>
      <w:pPr>
        <w:tabs>
          <w:tab w:val="num" w:pos="2160"/>
        </w:tabs>
        <w:ind w:left="2160" w:hanging="360"/>
      </w:pPr>
      <w:rPr>
        <w:rFonts w:ascii="Times New Roman" w:hAnsi="Times New Roman" w:hint="default"/>
      </w:rPr>
    </w:lvl>
    <w:lvl w:ilvl="3" w:tplc="326E2E06" w:tentative="1">
      <w:start w:val="1"/>
      <w:numFmt w:val="bullet"/>
      <w:lvlText w:val="-"/>
      <w:lvlJc w:val="left"/>
      <w:pPr>
        <w:tabs>
          <w:tab w:val="num" w:pos="2880"/>
        </w:tabs>
        <w:ind w:left="2880" w:hanging="360"/>
      </w:pPr>
      <w:rPr>
        <w:rFonts w:ascii="Times New Roman" w:hAnsi="Times New Roman" w:hint="default"/>
      </w:rPr>
    </w:lvl>
    <w:lvl w:ilvl="4" w:tplc="10CE2180" w:tentative="1">
      <w:start w:val="1"/>
      <w:numFmt w:val="bullet"/>
      <w:lvlText w:val="-"/>
      <w:lvlJc w:val="left"/>
      <w:pPr>
        <w:tabs>
          <w:tab w:val="num" w:pos="3600"/>
        </w:tabs>
        <w:ind w:left="3600" w:hanging="360"/>
      </w:pPr>
      <w:rPr>
        <w:rFonts w:ascii="Times New Roman" w:hAnsi="Times New Roman" w:hint="default"/>
      </w:rPr>
    </w:lvl>
    <w:lvl w:ilvl="5" w:tplc="99FA9C5C" w:tentative="1">
      <w:start w:val="1"/>
      <w:numFmt w:val="bullet"/>
      <w:lvlText w:val="-"/>
      <w:lvlJc w:val="left"/>
      <w:pPr>
        <w:tabs>
          <w:tab w:val="num" w:pos="4320"/>
        </w:tabs>
        <w:ind w:left="4320" w:hanging="360"/>
      </w:pPr>
      <w:rPr>
        <w:rFonts w:ascii="Times New Roman" w:hAnsi="Times New Roman" w:hint="default"/>
      </w:rPr>
    </w:lvl>
    <w:lvl w:ilvl="6" w:tplc="055E67A8" w:tentative="1">
      <w:start w:val="1"/>
      <w:numFmt w:val="bullet"/>
      <w:lvlText w:val="-"/>
      <w:lvlJc w:val="left"/>
      <w:pPr>
        <w:tabs>
          <w:tab w:val="num" w:pos="5040"/>
        </w:tabs>
        <w:ind w:left="5040" w:hanging="360"/>
      </w:pPr>
      <w:rPr>
        <w:rFonts w:ascii="Times New Roman" w:hAnsi="Times New Roman" w:hint="default"/>
      </w:rPr>
    </w:lvl>
    <w:lvl w:ilvl="7" w:tplc="23E44274" w:tentative="1">
      <w:start w:val="1"/>
      <w:numFmt w:val="bullet"/>
      <w:lvlText w:val="-"/>
      <w:lvlJc w:val="left"/>
      <w:pPr>
        <w:tabs>
          <w:tab w:val="num" w:pos="5760"/>
        </w:tabs>
        <w:ind w:left="5760" w:hanging="360"/>
      </w:pPr>
      <w:rPr>
        <w:rFonts w:ascii="Times New Roman" w:hAnsi="Times New Roman" w:hint="default"/>
      </w:rPr>
    </w:lvl>
    <w:lvl w:ilvl="8" w:tplc="AEAA330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CD3"/>
    <w:rsid w:val="0001336E"/>
    <w:rsid w:val="00013850"/>
    <w:rsid w:val="00013CD6"/>
    <w:rsid w:val="0001400A"/>
    <w:rsid w:val="000150DA"/>
    <w:rsid w:val="000153C3"/>
    <w:rsid w:val="00016A41"/>
    <w:rsid w:val="000220E9"/>
    <w:rsid w:val="00023565"/>
    <w:rsid w:val="00023C82"/>
    <w:rsid w:val="00024628"/>
    <w:rsid w:val="00024798"/>
    <w:rsid w:val="000268FB"/>
    <w:rsid w:val="00027B9C"/>
    <w:rsid w:val="00027F64"/>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1BA"/>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562"/>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4C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3DE"/>
    <w:rsid w:val="001F2899"/>
    <w:rsid w:val="001F320F"/>
    <w:rsid w:val="001F381B"/>
    <w:rsid w:val="001F4582"/>
    <w:rsid w:val="001F478B"/>
    <w:rsid w:val="001F4D77"/>
    <w:rsid w:val="001F5984"/>
    <w:rsid w:val="001F5C0F"/>
    <w:rsid w:val="001F6AA4"/>
    <w:rsid w:val="00200C7B"/>
    <w:rsid w:val="00201759"/>
    <w:rsid w:val="00201772"/>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0C"/>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8C"/>
    <w:rsid w:val="00292E3B"/>
    <w:rsid w:val="002934C0"/>
    <w:rsid w:val="002943A4"/>
    <w:rsid w:val="00295FEC"/>
    <w:rsid w:val="0029673F"/>
    <w:rsid w:val="002A062F"/>
    <w:rsid w:val="002A13A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CD5"/>
    <w:rsid w:val="003034B2"/>
    <w:rsid w:val="00305F20"/>
    <w:rsid w:val="00310B0A"/>
    <w:rsid w:val="0031175D"/>
    <w:rsid w:val="00312459"/>
    <w:rsid w:val="003142A3"/>
    <w:rsid w:val="0031486D"/>
    <w:rsid w:val="003153C7"/>
    <w:rsid w:val="00316798"/>
    <w:rsid w:val="00317BA6"/>
    <w:rsid w:val="0032155D"/>
    <w:rsid w:val="00323DA5"/>
    <w:rsid w:val="00323DAB"/>
    <w:rsid w:val="003244C5"/>
    <w:rsid w:val="00324F09"/>
    <w:rsid w:val="00325BE6"/>
    <w:rsid w:val="003264F1"/>
    <w:rsid w:val="00327CA6"/>
    <w:rsid w:val="00331F83"/>
    <w:rsid w:val="00333038"/>
    <w:rsid w:val="003338BB"/>
    <w:rsid w:val="003349DF"/>
    <w:rsid w:val="00335D2E"/>
    <w:rsid w:val="0034141F"/>
    <w:rsid w:val="00341AC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DA5"/>
    <w:rsid w:val="003C7614"/>
    <w:rsid w:val="003C76E1"/>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4F9"/>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959"/>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2C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8BE"/>
    <w:rsid w:val="005E793F"/>
    <w:rsid w:val="005E7A4A"/>
    <w:rsid w:val="005F06E5"/>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F5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1BF0"/>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DF1"/>
    <w:rsid w:val="00732543"/>
    <w:rsid w:val="00734562"/>
    <w:rsid w:val="00734DB5"/>
    <w:rsid w:val="00734ED2"/>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5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4C"/>
    <w:rsid w:val="008334BF"/>
    <w:rsid w:val="00833B95"/>
    <w:rsid w:val="00834754"/>
    <w:rsid w:val="00834A3B"/>
    <w:rsid w:val="00834BB7"/>
    <w:rsid w:val="00837072"/>
    <w:rsid w:val="0083744C"/>
    <w:rsid w:val="00842633"/>
    <w:rsid w:val="00842C2E"/>
    <w:rsid w:val="00844157"/>
    <w:rsid w:val="008449F4"/>
    <w:rsid w:val="00844B8F"/>
    <w:rsid w:val="0084515B"/>
    <w:rsid w:val="008512DA"/>
    <w:rsid w:val="00852CDD"/>
    <w:rsid w:val="0085303D"/>
    <w:rsid w:val="008537DD"/>
    <w:rsid w:val="00853AE3"/>
    <w:rsid w:val="00854794"/>
    <w:rsid w:val="00854869"/>
    <w:rsid w:val="008552AA"/>
    <w:rsid w:val="0085542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5F9"/>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FC1"/>
    <w:rsid w:val="008D170E"/>
    <w:rsid w:val="008D1B17"/>
    <w:rsid w:val="008D1DB6"/>
    <w:rsid w:val="008D2D20"/>
    <w:rsid w:val="008D6B3F"/>
    <w:rsid w:val="008E0416"/>
    <w:rsid w:val="008E054F"/>
    <w:rsid w:val="008E0EB6"/>
    <w:rsid w:val="008E12F8"/>
    <w:rsid w:val="008E2C98"/>
    <w:rsid w:val="008E3D19"/>
    <w:rsid w:val="008E614A"/>
    <w:rsid w:val="008E6704"/>
    <w:rsid w:val="008E760A"/>
    <w:rsid w:val="008E76A6"/>
    <w:rsid w:val="008F197C"/>
    <w:rsid w:val="008F528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75A"/>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CE3"/>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54E"/>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AD6"/>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23D"/>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9DC"/>
    <w:rsid w:val="00A8265C"/>
    <w:rsid w:val="00A83682"/>
    <w:rsid w:val="00A8447E"/>
    <w:rsid w:val="00A86847"/>
    <w:rsid w:val="00A86B4F"/>
    <w:rsid w:val="00A904DB"/>
    <w:rsid w:val="00A90D2B"/>
    <w:rsid w:val="00A9186F"/>
    <w:rsid w:val="00A9188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8D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A37"/>
    <w:rsid w:val="00B20E9E"/>
    <w:rsid w:val="00B21492"/>
    <w:rsid w:val="00B2149D"/>
    <w:rsid w:val="00B21CD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D8B"/>
    <w:rsid w:val="00B5315C"/>
    <w:rsid w:val="00B54F53"/>
    <w:rsid w:val="00B558B3"/>
    <w:rsid w:val="00B55BE9"/>
    <w:rsid w:val="00B560D2"/>
    <w:rsid w:val="00B5769D"/>
    <w:rsid w:val="00B57B4F"/>
    <w:rsid w:val="00B613C8"/>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27C"/>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6D"/>
    <w:rsid w:val="00C0156F"/>
    <w:rsid w:val="00C0157E"/>
    <w:rsid w:val="00C018F6"/>
    <w:rsid w:val="00C01BAC"/>
    <w:rsid w:val="00C0214E"/>
    <w:rsid w:val="00C0236F"/>
    <w:rsid w:val="00C02871"/>
    <w:rsid w:val="00C03038"/>
    <w:rsid w:val="00C034A9"/>
    <w:rsid w:val="00C03BC6"/>
    <w:rsid w:val="00C04422"/>
    <w:rsid w:val="00C0676D"/>
    <w:rsid w:val="00C06875"/>
    <w:rsid w:val="00C071EB"/>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62E"/>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5C80"/>
    <w:rsid w:val="00CA6115"/>
    <w:rsid w:val="00CA6A05"/>
    <w:rsid w:val="00CA7003"/>
    <w:rsid w:val="00CA76A1"/>
    <w:rsid w:val="00CB285D"/>
    <w:rsid w:val="00CB4CAC"/>
    <w:rsid w:val="00CB690A"/>
    <w:rsid w:val="00CC14A5"/>
    <w:rsid w:val="00CC2796"/>
    <w:rsid w:val="00CC2CB6"/>
    <w:rsid w:val="00CC35AA"/>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75B"/>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B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55"/>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3CF"/>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329"/>
    <w:rsid w:val="00DF1A53"/>
    <w:rsid w:val="00DF27AF"/>
    <w:rsid w:val="00DF2E05"/>
    <w:rsid w:val="00DF35F4"/>
    <w:rsid w:val="00DF54A8"/>
    <w:rsid w:val="00DF5D5A"/>
    <w:rsid w:val="00DF65BD"/>
    <w:rsid w:val="00DF6E9D"/>
    <w:rsid w:val="00DF7AE0"/>
    <w:rsid w:val="00E01BFB"/>
    <w:rsid w:val="00E01E14"/>
    <w:rsid w:val="00E01E30"/>
    <w:rsid w:val="00E0342B"/>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57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85E"/>
    <w:rsid w:val="00E64BD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5E0"/>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394"/>
    <w:rsid w:val="00ED7515"/>
    <w:rsid w:val="00EE11C0"/>
    <w:rsid w:val="00EE1219"/>
    <w:rsid w:val="00EE2FD9"/>
    <w:rsid w:val="00EE30F3"/>
    <w:rsid w:val="00EE42CC"/>
    <w:rsid w:val="00EE4662"/>
    <w:rsid w:val="00EE66DA"/>
    <w:rsid w:val="00EE6717"/>
    <w:rsid w:val="00EE6A2D"/>
    <w:rsid w:val="00EE70A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A83"/>
    <w:rsid w:val="00F25F12"/>
    <w:rsid w:val="00F266B9"/>
    <w:rsid w:val="00F26B7C"/>
    <w:rsid w:val="00F30682"/>
    <w:rsid w:val="00F30A3A"/>
    <w:rsid w:val="00F31A12"/>
    <w:rsid w:val="00F31D1A"/>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0A3"/>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D1CE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054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5650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099949">
      <w:bodyDiv w:val="1"/>
      <w:marLeft w:val="0"/>
      <w:marRight w:val="0"/>
      <w:marTop w:val="0"/>
      <w:marBottom w:val="0"/>
      <w:divBdr>
        <w:top w:val="none" w:sz="0" w:space="0" w:color="auto"/>
        <w:left w:val="none" w:sz="0" w:space="0" w:color="auto"/>
        <w:bottom w:val="none" w:sz="0" w:space="0" w:color="auto"/>
        <w:right w:val="none" w:sz="0" w:space="0" w:color="auto"/>
      </w:divBdr>
    </w:div>
    <w:div w:id="1559173340">
      <w:bodyDiv w:val="1"/>
      <w:marLeft w:val="0"/>
      <w:marRight w:val="0"/>
      <w:marTop w:val="0"/>
      <w:marBottom w:val="0"/>
      <w:divBdr>
        <w:top w:val="none" w:sz="0" w:space="0" w:color="auto"/>
        <w:left w:val="none" w:sz="0" w:space="0" w:color="auto"/>
        <w:bottom w:val="none" w:sz="0" w:space="0" w:color="auto"/>
        <w:right w:val="none" w:sz="0" w:space="0" w:color="auto"/>
      </w:divBdr>
      <w:divsChild>
        <w:div w:id="480075870">
          <w:marLeft w:val="446"/>
          <w:marRight w:val="0"/>
          <w:marTop w:val="120"/>
          <w:marBottom w:val="0"/>
          <w:divBdr>
            <w:top w:val="none" w:sz="0" w:space="0" w:color="auto"/>
            <w:left w:val="none" w:sz="0" w:space="0" w:color="auto"/>
            <w:bottom w:val="none" w:sz="0" w:space="0" w:color="auto"/>
            <w:right w:val="none" w:sz="0" w:space="0" w:color="auto"/>
          </w:divBdr>
        </w:div>
        <w:div w:id="1251503470">
          <w:marLeft w:val="446"/>
          <w:marRight w:val="0"/>
          <w:marTop w:val="120"/>
          <w:marBottom w:val="0"/>
          <w:divBdr>
            <w:top w:val="none" w:sz="0" w:space="0" w:color="auto"/>
            <w:left w:val="none" w:sz="0" w:space="0" w:color="auto"/>
            <w:bottom w:val="none" w:sz="0" w:space="0" w:color="auto"/>
            <w:right w:val="none" w:sz="0" w:space="0" w:color="auto"/>
          </w:divBdr>
        </w:div>
        <w:div w:id="2113890411">
          <w:marLeft w:val="446"/>
          <w:marRight w:val="0"/>
          <w:marTop w:val="120"/>
          <w:marBottom w:val="0"/>
          <w:divBdr>
            <w:top w:val="none" w:sz="0" w:space="0" w:color="auto"/>
            <w:left w:val="none" w:sz="0" w:space="0" w:color="auto"/>
            <w:bottom w:val="none" w:sz="0" w:space="0" w:color="auto"/>
            <w:right w:val="none" w:sz="0" w:space="0" w:color="auto"/>
          </w:divBdr>
        </w:div>
        <w:div w:id="1439325288">
          <w:marLeft w:val="446"/>
          <w:marRight w:val="0"/>
          <w:marTop w:val="120"/>
          <w:marBottom w:val="0"/>
          <w:divBdr>
            <w:top w:val="none" w:sz="0" w:space="0" w:color="auto"/>
            <w:left w:val="none" w:sz="0" w:space="0" w:color="auto"/>
            <w:bottom w:val="none" w:sz="0" w:space="0" w:color="auto"/>
            <w:right w:val="none" w:sz="0" w:space="0" w:color="auto"/>
          </w:divBdr>
        </w:div>
        <w:div w:id="2085372611">
          <w:marLeft w:val="446"/>
          <w:marRight w:val="0"/>
          <w:marTop w:val="120"/>
          <w:marBottom w:val="0"/>
          <w:divBdr>
            <w:top w:val="none" w:sz="0" w:space="0" w:color="auto"/>
            <w:left w:val="none" w:sz="0" w:space="0" w:color="auto"/>
            <w:bottom w:val="none" w:sz="0" w:space="0" w:color="auto"/>
            <w:right w:val="none" w:sz="0" w:space="0" w:color="auto"/>
          </w:divBdr>
        </w:div>
        <w:div w:id="237180512">
          <w:marLeft w:val="446"/>
          <w:marRight w:val="0"/>
          <w:marTop w:val="120"/>
          <w:marBottom w:val="0"/>
          <w:divBdr>
            <w:top w:val="none" w:sz="0" w:space="0" w:color="auto"/>
            <w:left w:val="none" w:sz="0" w:space="0" w:color="auto"/>
            <w:bottom w:val="none" w:sz="0" w:space="0" w:color="auto"/>
            <w:right w:val="none" w:sz="0" w:space="0" w:color="auto"/>
          </w:divBdr>
        </w:div>
        <w:div w:id="123545951">
          <w:marLeft w:val="446"/>
          <w:marRight w:val="0"/>
          <w:marTop w:val="120"/>
          <w:marBottom w:val="0"/>
          <w:divBdr>
            <w:top w:val="none" w:sz="0" w:space="0" w:color="auto"/>
            <w:left w:val="none" w:sz="0" w:space="0" w:color="auto"/>
            <w:bottom w:val="none" w:sz="0" w:space="0" w:color="auto"/>
            <w:right w:val="none" w:sz="0" w:space="0" w:color="auto"/>
          </w:divBdr>
        </w:div>
        <w:div w:id="837697769">
          <w:marLeft w:val="446"/>
          <w:marRight w:val="0"/>
          <w:marTop w:val="120"/>
          <w:marBottom w:val="0"/>
          <w:divBdr>
            <w:top w:val="none" w:sz="0" w:space="0" w:color="auto"/>
            <w:left w:val="none" w:sz="0" w:space="0" w:color="auto"/>
            <w:bottom w:val="none" w:sz="0" w:space="0" w:color="auto"/>
            <w:right w:val="none" w:sz="0" w:space="0" w:color="auto"/>
          </w:divBdr>
        </w:div>
        <w:div w:id="260991983">
          <w:marLeft w:val="446"/>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015561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AAD90FA-B36B-4BBE-BD19-8B1A78555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285</Words>
  <Characters>1631</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42</cp:revision>
  <cp:lastPrinted>2018-08-13T16:59:00Z</cp:lastPrinted>
  <dcterms:created xsi:type="dcterms:W3CDTF">2023-12-27T07:22:00Z</dcterms:created>
  <dcterms:modified xsi:type="dcterms:W3CDTF">2024-01-12T14:51:00Z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(3)K355jOzQmHBNheWOrFQ6qWpNpUEux0oQH7TWDMFwzv4ceIMQOt4RFjFvmiX39gpx/+j19QJ8
PH/ZfMzysepHuahDmf7jZLuSuT+tFLAbXAU8sBa/6g5eE4TRnscQ+RZK1UaNmvFZCnwnbn94
YfCiKsP2U5bUloXuTej6q1f2ihcqkqowMGIeMr/Cvo2yQBvTRYe8doNWAxQhdimVpFutSqIO
J/zxVHv8ccu0hupyt4</vt:lpwstr>
  </property>
  <property fmtid="{D5CDD505-2E9C-101B-9397-08002B2CF9AE}" pid="9" name="_2015_ms_pID_7253431">
    <vt:lpwstr>xpHK7aDXbLtAN/exv+wwIHppKlleOZHdWcnIj1I/vMivYCGY8K8fa9
33IBHFzowIpSeUAqFg3v6N/BX0w2Vv8eimFpsTGysik2ZncVqvtRVWldlsBIz2ppXQ8104yf
2wA+dlRa0TE1PUXx9lxiWE0Ba7n5IrAzgNFS9uF+VG78pnB+2V0EQA0GbYN2C99chteQt42V
ukASN2fuGkq9zg2bKbvyRhEbCyO2NzNKA3Bc</vt:lpwstr>
  </property>
  <property fmtid="{D5CDD505-2E9C-101B-9397-08002B2CF9AE}" pid="10" name="_2015_ms_pID_7253432">
    <vt:lpwstr>vg==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